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C9F59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31524B">
        <w:rPr>
          <w:b/>
          <w:noProof/>
          <w:sz w:val="24"/>
        </w:rPr>
        <w:t>339</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000000"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1AB63" w:rsidR="001E41F3" w:rsidRPr="00410371" w:rsidRDefault="00000000" w:rsidP="00547111">
            <w:pPr>
              <w:pStyle w:val="CRCoverPage"/>
              <w:spacing w:after="0"/>
              <w:rPr>
                <w:noProof/>
              </w:rPr>
            </w:pPr>
            <w:fldSimple w:instr=" DOCPROPERTY  Cr#  \* MERGEFORMAT ">
              <w:r w:rsidR="00964F60">
                <w:rPr>
                  <w:b/>
                  <w:noProof/>
                  <w:sz w:val="28"/>
                </w:rPr>
                <w:t>0</w:t>
              </w:r>
              <w:r w:rsidR="00106391">
                <w:rPr>
                  <w:b/>
                  <w:noProof/>
                  <w:sz w:val="28"/>
                </w:rPr>
                <w:t>76</w:t>
              </w:r>
            </w:fldSimple>
            <w:r w:rsidR="0031524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000000"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8C31" w:rsidR="001E41F3" w:rsidRPr="00410371" w:rsidRDefault="00000000">
            <w:pPr>
              <w:pStyle w:val="CRCoverPage"/>
              <w:spacing w:after="0"/>
              <w:jc w:val="center"/>
              <w:rPr>
                <w:noProof/>
                <w:sz w:val="28"/>
              </w:rPr>
            </w:pPr>
            <w:fldSimple w:instr=" DOCPROPERTY  Version  \* MERGEFORMAT ">
              <w:r w:rsidR="00A5189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2292" w:rsidR="001E41F3" w:rsidRDefault="0031524B">
            <w:pPr>
              <w:pStyle w:val="CRCoverPage"/>
              <w:spacing w:after="0"/>
              <w:ind w:left="100"/>
              <w:rPr>
                <w:noProof/>
              </w:rPr>
            </w:pPr>
            <w:r w:rsidRPr="0031524B">
              <w:rPr>
                <w:lang w:val="en-US"/>
              </w:rPr>
              <w:t>The minimum and the maximum measurement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1A32E" w:rsidR="001E41F3" w:rsidRDefault="00000000">
            <w:pPr>
              <w:pStyle w:val="CRCoverPage"/>
              <w:spacing w:after="0"/>
              <w:ind w:left="100"/>
              <w:rPr>
                <w:noProof/>
              </w:rPr>
            </w:pPr>
            <w:fldSimple w:instr=" DOCPROPERTY  RelatedWis  \* MERGEFORMAT ">
              <w:r w:rsidR="0031524B">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431FF" w:rsidR="001E41F3" w:rsidRDefault="00000000">
            <w:pPr>
              <w:pStyle w:val="CRCoverPage"/>
              <w:spacing w:after="0"/>
              <w:ind w:left="100"/>
              <w:rPr>
                <w:noProof/>
              </w:rPr>
            </w:pPr>
            <w:fldSimple w:instr=" DOCPROPERTY  ResDate  \* MERGEFORMAT ">
              <w:r w:rsidR="00E20A3D">
                <w:rPr>
                  <w:noProof/>
                </w:rPr>
                <w:t>2023-09-</w:t>
              </w:r>
              <w:r w:rsidR="0031524B">
                <w:rPr>
                  <w:noProof/>
                </w:rPr>
                <w:t>2</w:t>
              </w:r>
            </w:fldSimple>
            <w:r w:rsidR="00B3160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426E2" w:rsidR="001E41F3" w:rsidRDefault="003152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0B5C" w14:textId="77777777" w:rsidR="00D16205" w:rsidRDefault="00B3160B">
            <w:pPr>
              <w:pStyle w:val="CRCoverPage"/>
              <w:spacing w:after="0"/>
              <w:ind w:left="100"/>
              <w:rPr>
                <w:noProof/>
              </w:rPr>
            </w:pPr>
            <w:r>
              <w:rPr>
                <w:noProof/>
              </w:rPr>
              <w:t>For delay measurement for a given QoS flow, the UPF will only provide one measurement</w:t>
            </w:r>
            <w:r w:rsidR="008F4040">
              <w:rPr>
                <w:noProof/>
              </w:rPr>
              <w:t xml:space="preserve">, this is specified since Rel-17, the IE definition </w:t>
            </w:r>
            <w:r w:rsidR="00D16205">
              <w:rPr>
                <w:noProof/>
              </w:rPr>
              <w:t xml:space="preserve">of the </w:t>
            </w:r>
            <w:r w:rsidR="00D16205" w:rsidRPr="00D16205">
              <w:rPr>
                <w:noProof/>
              </w:rPr>
              <w:t>QoS Monitoring Measurement</w:t>
            </w:r>
            <w:r w:rsidR="00D16205">
              <w:rPr>
                <w:noProof/>
              </w:rPr>
              <w:t xml:space="preserve"> specified in clause 8.2.171 reflects it as well.</w:t>
            </w:r>
          </w:p>
          <w:p w14:paraId="6D981FB5" w14:textId="77777777" w:rsidR="00D16205" w:rsidRDefault="00D16205">
            <w:pPr>
              <w:pStyle w:val="CRCoverPage"/>
              <w:spacing w:after="0"/>
              <w:ind w:left="100"/>
              <w:rPr>
                <w:noProof/>
              </w:rPr>
            </w:pPr>
          </w:p>
          <w:p w14:paraId="12FF09B9" w14:textId="77777777" w:rsidR="00E93F69" w:rsidRDefault="00D16205">
            <w:pPr>
              <w:pStyle w:val="CRCoverPage"/>
              <w:spacing w:after="0"/>
              <w:ind w:left="100"/>
            </w:pPr>
            <w:r>
              <w:rPr>
                <w:noProof/>
              </w:rPr>
              <w:t xml:space="preserve">However, CR0723, when generalizing the </w:t>
            </w:r>
            <w:r w:rsidR="00E93F69">
              <w:rPr>
                <w:noProof/>
              </w:rPr>
              <w:t xml:space="preserve">QoS monitoring control, requires that the UPF needs also report the </w:t>
            </w:r>
            <w:r w:rsidR="00E93F69">
              <w:t>minimum</w:t>
            </w:r>
            <w:r w:rsidR="00E93F69">
              <w:t xml:space="preserve"> and</w:t>
            </w:r>
            <w:r w:rsidR="00E93F69">
              <w:t xml:space="preserve"> maximum</w:t>
            </w:r>
            <w:r w:rsidR="00E93F69">
              <w:t xml:space="preserve"> measurement result. This is not correct.</w:t>
            </w:r>
          </w:p>
          <w:p w14:paraId="277CA6AD" w14:textId="77777777" w:rsidR="00E93F69" w:rsidRDefault="00E93F69">
            <w:pPr>
              <w:pStyle w:val="CRCoverPage"/>
              <w:spacing w:after="0"/>
              <w:ind w:left="100"/>
            </w:pPr>
          </w:p>
          <w:p w14:paraId="774557E7" w14:textId="78DED943" w:rsidR="001E41F3" w:rsidRDefault="00E93F69">
            <w:pPr>
              <w:pStyle w:val="CRCoverPage"/>
              <w:spacing w:after="0"/>
              <w:ind w:left="100"/>
            </w:pPr>
            <w:r>
              <w:t xml:space="preserve">Whether the UPF needs to report the </w:t>
            </w:r>
            <w:r>
              <w:t>minimum, maximum</w:t>
            </w:r>
            <w:r>
              <w:t xml:space="preserve"> and average measurement result should be </w:t>
            </w:r>
            <w:r w:rsidR="00B2520E">
              <w:t>specified in the corresponding measurement type, e.g., in clause 5.39.3.4 for Data Rate monitoring.</w:t>
            </w:r>
          </w:p>
          <w:p w14:paraId="7722E450" w14:textId="77777777" w:rsidR="00B2520E" w:rsidRDefault="00B2520E">
            <w:pPr>
              <w:pStyle w:val="CRCoverPage"/>
              <w:spacing w:after="0"/>
              <w:ind w:left="100"/>
              <w:rPr>
                <w:noProof/>
              </w:rPr>
            </w:pP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440DE" w:rsidR="001E41F3" w:rsidRDefault="00034AF2">
            <w:pPr>
              <w:pStyle w:val="CRCoverPage"/>
              <w:spacing w:after="0"/>
              <w:ind w:left="100"/>
              <w:rPr>
                <w:noProof/>
              </w:rPr>
            </w:pPr>
            <w:r>
              <w:rPr>
                <w:noProof/>
              </w:rPr>
              <w:t>Remove "</w:t>
            </w:r>
            <w:r>
              <w:t>minimum</w:t>
            </w:r>
            <w:r>
              <w:t xml:space="preserve"> and</w:t>
            </w:r>
            <w:r>
              <w:t xml:space="preserve"> maximum</w:t>
            </w:r>
            <w:r>
              <w:t>" for the measurement result in the general description clause, correct style error in clause 5.39.3.4.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31878" w:rsidR="001E41F3" w:rsidRDefault="00034AF2">
            <w:pPr>
              <w:pStyle w:val="CRCoverPage"/>
              <w:spacing w:after="0"/>
              <w:ind w:left="100"/>
              <w:rPr>
                <w:noProof/>
              </w:rPr>
            </w:pPr>
            <w:r>
              <w:rPr>
                <w:noProof/>
              </w:rPr>
              <w:t xml:space="preserve">Inconsistent </w:t>
            </w:r>
            <w:r w:rsidR="008F056C">
              <w:rPr>
                <w:noProof/>
              </w:rPr>
              <w:t>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C5FC7" w:rsidR="001E41F3" w:rsidRDefault="005137C4">
            <w:pPr>
              <w:pStyle w:val="CRCoverPage"/>
              <w:spacing w:after="0"/>
              <w:ind w:left="100"/>
              <w:rPr>
                <w:noProof/>
              </w:rPr>
            </w:pPr>
            <w:r>
              <w:rPr>
                <w:noProof/>
              </w:rPr>
              <w:t>5.</w:t>
            </w:r>
            <w:r w:rsidR="00034AF2">
              <w:rPr>
                <w:noProof/>
              </w:rPr>
              <w:t>39.2, 5.29.3.4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EA6801" w14:textId="77777777" w:rsidR="00F47CFE" w:rsidRDefault="00F47CFE" w:rsidP="00F47CFE">
      <w:pPr>
        <w:pStyle w:val="Heading3"/>
      </w:pPr>
      <w:bookmarkStart w:id="1" w:name="_Toc146005429"/>
      <w:r>
        <w:t>5.39.2</w:t>
      </w:r>
      <w:r>
        <w:tab/>
        <w:t>QoS Monitoring Control</w:t>
      </w:r>
      <w:bookmarkEnd w:id="1"/>
    </w:p>
    <w:p w14:paraId="6AA4E8B8" w14:textId="77777777" w:rsidR="00F47CFE" w:rsidRPr="00EC574C" w:rsidRDefault="00F47CFE" w:rsidP="00F47CF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F47CFE">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5380CC82" w14:textId="77777777" w:rsidR="00F47CFE" w:rsidRPr="00441CD0" w:rsidRDefault="00F47CFE" w:rsidP="00F47C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F328620" w14:textId="77777777" w:rsidR="00F47CFE" w:rsidRPr="00441CD0" w:rsidRDefault="00F47CFE" w:rsidP="00F47CF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20502682" w14:textId="77777777" w:rsidR="00F47CFE" w:rsidRPr="00441CD0" w:rsidRDefault="00F47CFE" w:rsidP="00F47CF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3DE21B80" w14:textId="77777777" w:rsidR="00F47CFE" w:rsidRDefault="00F47CFE" w:rsidP="00F47CF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2645C1E9" w14:textId="0ACE570B" w:rsidR="00F47CFE" w:rsidRDefault="00F47CFE" w:rsidP="00F47CFE">
      <w:pPr>
        <w:pStyle w:val="B2"/>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report the </w:t>
      </w:r>
      <w:del w:id="2" w:author="Frank, 202309" w:date="2023-09-29T11:20:00Z">
        <w:r w:rsidDel="00D113C4">
          <w:delText xml:space="preserve">minimum and the maximum </w:delText>
        </w:r>
      </w:del>
      <w:r>
        <w:t xml:space="preserve">measurement result when the </w:t>
      </w:r>
      <w:r w:rsidRPr="00133222">
        <w:t>Minimum Wait Time</w:t>
      </w:r>
      <w:r>
        <w:t xml:space="preserve"> is over.</w:t>
      </w:r>
    </w:p>
    <w:p w14:paraId="5D2CDB43" w14:textId="77777777" w:rsidR="00F47CFE" w:rsidRPr="00441CD0" w:rsidRDefault="00F47CFE" w:rsidP="00F47CFE">
      <w:pPr>
        <w:pStyle w:val="B2"/>
        <w:rPr>
          <w:lang w:val="en-US"/>
        </w:rPr>
      </w:pPr>
      <w:r>
        <w:rPr>
          <w:lang w:val="en-US"/>
        </w:rPr>
        <w:t>-</w:t>
      </w:r>
      <w:r>
        <w:rPr>
          <w:lang w:val="en-US"/>
        </w:rPr>
        <w:tab/>
        <w:t>"Periodic" indicates that the UPF shall send a report each time the measurement period is over.</w:t>
      </w:r>
    </w:p>
    <w:p w14:paraId="1CE48E75" w14:textId="77777777" w:rsidR="00F47CFE" w:rsidRPr="00441CD0" w:rsidRDefault="00F47CFE" w:rsidP="00F47CF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739CE50" w14:textId="77777777" w:rsidR="00F47CFE" w:rsidRDefault="00F47CFE" w:rsidP="00F47CF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4FAC8231" w14:textId="77777777" w:rsidR="00F47CFE" w:rsidRDefault="00F47CFE" w:rsidP="00F47CFE">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280B754F" w14:textId="77777777" w:rsidR="00F47CFE" w:rsidRDefault="00F47CFE" w:rsidP="00F47CF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5AA01391" w14:textId="77777777" w:rsidR="00F47CFE" w:rsidRPr="00963683" w:rsidRDefault="00F47CFE" w:rsidP="00F47CFE">
      <w:pPr>
        <w:pStyle w:val="NO"/>
        <w:rPr>
          <w:rFonts w:eastAsia="DengXian"/>
          <w:lang w:val="en-US"/>
        </w:rPr>
      </w:pPr>
      <w:r>
        <w:rPr>
          <w:rFonts w:eastAsia="DengXian"/>
          <w:lang w:val="en-US"/>
        </w:rPr>
        <w:t>NOTE:</w:t>
      </w:r>
      <w:r>
        <w:rPr>
          <w:rFonts w:eastAsia="DengXian"/>
          <w:lang w:val="en-US"/>
        </w:rPr>
        <w:tab/>
        <w:t>The QoS measurements requested to be measured in a given SRR share the same Direct Reporting Information, including the same Event Notification URI.</w:t>
      </w:r>
    </w:p>
    <w:p w14:paraId="4A1B8089" w14:textId="77777777" w:rsidR="00F47CFE" w:rsidRPr="00F47CFE" w:rsidRDefault="00F47CFE" w:rsidP="00F47CFE">
      <w:r>
        <w:rPr>
          <w:lang w:val="en-US"/>
        </w:rPr>
        <w:t xml:space="preserve">The SMF may instruct to measure different QoS parameters of a same QoS flow in a same </w:t>
      </w:r>
      <w:r w:rsidRPr="00F47CFE">
        <w:t>QoS Monitoring per QoS flow Control Information IE,</w:t>
      </w:r>
      <w:r>
        <w:t xml:space="preserve"> or in separate </w:t>
      </w:r>
      <w:r w:rsidRPr="00F47CFE">
        <w:t>QoS Monitoring per QoS flow Control Information IEs if different instructions need to be set in the QoS Monitoring per QoS flow Control Information IE for the different QoS parameters (e.g. different Reporting Frequency or Measurement Period).</w:t>
      </w:r>
    </w:p>
    <w:p w14:paraId="1C1EDFF6" w14:textId="77777777" w:rsidR="00F47CFE" w:rsidRPr="00C659D2" w:rsidRDefault="00F47CFE" w:rsidP="00F47CFE">
      <w:r>
        <w:rPr>
          <w:lang w:eastAsia="zh-CN"/>
        </w:rPr>
        <w:t xml:space="preserve">The SMF may update the QoS parameters to be measured by an on-going Per QoS flow QoS monitoring by sending a PFCP Modification Request with the Update SRR IE with a modified </w:t>
      </w:r>
      <w:r w:rsidRPr="00F47CFE">
        <w:t>QoS Monitoring per QoS flow Control Information</w:t>
      </w:r>
      <w:r>
        <w:rPr>
          <w:lang w:eastAsia="zh-CN"/>
        </w:rPr>
        <w:t xml:space="preserve"> IE adding or removing QoS parameters to be measured; the SMF shall provide the complete list of </w:t>
      </w:r>
      <w:r w:rsidRPr="00F47CFE">
        <w:t>QoS Monitoring per QoS flow Control Information</w:t>
      </w:r>
      <w:r>
        <w:rPr>
          <w:lang w:eastAsia="zh-CN"/>
        </w:rPr>
        <w:t xml:space="preserve"> IEs, and the UPF shall replace any earlier list by the new received list of QoS </w:t>
      </w:r>
      <w:r w:rsidRPr="00F47CFE">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6782B230" w14:textId="77777777" w:rsidR="00F47CFE" w:rsidRDefault="00F47CFE" w:rsidP="00F47CFE">
      <w:pPr>
        <w:rPr>
          <w:lang w:eastAsia="zh-CN"/>
        </w:rPr>
      </w:pPr>
      <w:r>
        <w:rPr>
          <w:lang w:val="en-US"/>
        </w:rPr>
        <w:lastRenderedPageBreak/>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6CB9A616" w14:textId="21B53493" w:rsidR="00BD28A5" w:rsidRPr="006B5418" w:rsidRDefault="00BD28A5" w:rsidP="00BD28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9D9DF2" w14:textId="77777777" w:rsidR="00BD28A5" w:rsidRDefault="00BD28A5" w:rsidP="00BD28A5">
      <w:pPr>
        <w:pStyle w:val="Heading4"/>
      </w:pPr>
      <w:bookmarkStart w:id="3" w:name="_Toc146005434"/>
      <w:r>
        <w:t>5.39.3.4</w:t>
      </w:r>
      <w:r>
        <w:tab/>
        <w:t>Data rate monitoring</w:t>
      </w:r>
      <w:bookmarkEnd w:id="3"/>
    </w:p>
    <w:p w14:paraId="18C13D9C" w14:textId="77777777" w:rsidR="00BD28A5" w:rsidRDefault="00BD28A5" w:rsidP="00BD28A5">
      <w:r w:rsidRPr="00441CD0">
        <w:t xml:space="preserve">Stage 2 requirements for </w:t>
      </w:r>
      <w:r>
        <w:t xml:space="preserve">the </w:t>
      </w:r>
      <w:r w:rsidRPr="00441CD0">
        <w:t xml:space="preserve">support of per QoS flow </w:t>
      </w:r>
      <w:r>
        <w:t xml:space="preserve">data rate monitoring </w:t>
      </w:r>
      <w:r w:rsidRPr="00441CD0">
        <w:t xml:space="preserve">are </w:t>
      </w:r>
      <w:r>
        <w:t>specified in clauses 5.45.4 and 5.37.4 of 3GPP TS 23.501 [28]. Data rate monitoring allows to monitor and report the UL and/or DL data rate</w:t>
      </w:r>
      <w:r>
        <w:rPr>
          <w:rFonts w:eastAsia="DengXian"/>
        </w:rPr>
        <w:t xml:space="preserve"> </w:t>
      </w:r>
      <w:r>
        <w:t>of a Non-GBR or GBR QoS flow at the UPF.</w:t>
      </w:r>
    </w:p>
    <w:p w14:paraId="48654457" w14:textId="77777777" w:rsidR="00BD28A5" w:rsidRPr="00441CD0" w:rsidRDefault="00BD28A5" w:rsidP="00BD28A5">
      <w:pPr>
        <w:rPr>
          <w:lang w:val="en-US"/>
        </w:rPr>
      </w:pPr>
      <w:r w:rsidRPr="00441CD0">
        <w:rPr>
          <w:rFonts w:hint="eastAsia"/>
          <w:lang w:eastAsia="zh-CN"/>
        </w:rPr>
        <w:t>The</w:t>
      </w:r>
      <w:r w:rsidRPr="00441CD0">
        <w:rPr>
          <w:lang w:eastAsia="zh-CN"/>
        </w:rPr>
        <w:t xml:space="preserve"> UPF shall set the </w:t>
      </w:r>
      <w:r w:rsidRPr="00441CD0">
        <w:t>QM</w:t>
      </w:r>
      <w:r>
        <w:t>DRM</w:t>
      </w:r>
      <w:r w:rsidRPr="00441CD0">
        <w:t xml:space="preserve"> feature flag in the </w:t>
      </w:r>
      <w:r>
        <w:t xml:space="preserve">UP </w:t>
      </w:r>
      <w:r w:rsidRPr="00441CD0">
        <w:rPr>
          <w:lang w:val="en-US"/>
        </w:rPr>
        <w:t xml:space="preserve">Function Features IE if it supports </w:t>
      </w:r>
      <w:r w:rsidRPr="00441CD0">
        <w:t xml:space="preserve">per QoS flow </w:t>
      </w:r>
      <w:r>
        <w:t>data rate</w:t>
      </w:r>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r>
        <w:t>data rate monitoring</w:t>
      </w:r>
      <w:r w:rsidRPr="00441CD0">
        <w:t xml:space="preserve"> </w:t>
      </w:r>
      <w:r>
        <w:t xml:space="preserve">per QoS flow </w:t>
      </w:r>
      <w:r w:rsidRPr="00441CD0">
        <w:t>during a PFCP session establishment or a PFCP session modification procedure</w:t>
      </w:r>
      <w:r w:rsidRPr="00441CD0">
        <w:rPr>
          <w:lang w:val="en-US"/>
        </w:rPr>
        <w:t>.</w:t>
      </w:r>
    </w:p>
    <w:p w14:paraId="6FFBA00F" w14:textId="77777777" w:rsidR="00BD28A5" w:rsidRDefault="00BD28A5" w:rsidP="00BD28A5">
      <w:pPr>
        <w:rPr>
          <w:lang w:val="en-US"/>
        </w:rPr>
      </w:pPr>
      <w:r>
        <w:rPr>
          <w:lang w:val="en-US"/>
        </w:rPr>
        <w:t xml:space="preserve">The SMF shall instruct the UPF to perform </w:t>
      </w:r>
      <w:r w:rsidRPr="00441CD0">
        <w:t xml:space="preserve">per QoS flow </w:t>
      </w:r>
      <w:r>
        <w:t>data rate</w:t>
      </w:r>
      <w:r w:rsidRPr="00441CD0">
        <w:t xml:space="preserve"> monitoring </w:t>
      </w:r>
      <w:r>
        <w:rPr>
          <w:lang w:val="en-US"/>
        </w:rPr>
        <w:t>as specified in clause 5.39.2, with the following additions:</w:t>
      </w:r>
    </w:p>
    <w:p w14:paraId="23385337" w14:textId="77777777" w:rsidR="00BD28A5" w:rsidRPr="00441CD0" w:rsidRDefault="00BD28A5" w:rsidP="00BD28A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r w:rsidRPr="00BD28A5">
        <w:t>QoS Monitoring per QoS flow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UL and/or DL data rate</w:t>
      </w:r>
      <w:r w:rsidRPr="00441CD0">
        <w:t>;</w:t>
      </w:r>
      <w:r>
        <w:t xml:space="preserve"> and</w:t>
      </w:r>
    </w:p>
    <w:p w14:paraId="42DD30E2" w14:textId="77777777" w:rsidR="00BD28A5" w:rsidRDefault="00BD28A5" w:rsidP="00BD28A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Pr>
          <w:lang w:val="en-US"/>
        </w:rPr>
        <w:t>P</w:t>
      </w:r>
      <w:r w:rsidRPr="00441CD0">
        <w:rPr>
          <w:lang w:val="en-US"/>
        </w:rPr>
        <w:t>eriodic</w:t>
      </w:r>
      <w:r>
        <w:rPr>
          <w:lang w:val="en-US"/>
        </w:rPr>
        <w:t>" QoS monitoring report;</w:t>
      </w:r>
    </w:p>
    <w:p w14:paraId="3AA92804" w14:textId="77777777" w:rsidR="00BD28A5" w:rsidRPr="00441CD0" w:rsidRDefault="00BD28A5" w:rsidP="00BD28A5">
      <w:pPr>
        <w:pStyle w:val="B1"/>
        <w:rPr>
          <w:lang w:eastAsia="zh-CN"/>
        </w:rPr>
      </w:pPr>
      <w:r>
        <w:rPr>
          <w:lang w:val="en-US"/>
        </w:rPr>
        <w:t>-</w:t>
      </w:r>
      <w:r>
        <w:rPr>
          <w:lang w:val="en-US"/>
        </w:rPr>
        <w:tab/>
        <w:t xml:space="preserve">the </w:t>
      </w:r>
      <w:r w:rsidRPr="00441CD0">
        <w:t>Measurement Period IE, indicating</w:t>
      </w:r>
      <w:r>
        <w:t xml:space="preserve"> </w:t>
      </w:r>
      <w:r w:rsidRPr="00441CD0">
        <w:t xml:space="preserve">the </w:t>
      </w:r>
      <w:r w:rsidRPr="00441CD0">
        <w:rPr>
          <w:lang w:val="en-US"/>
        </w:rPr>
        <w:t>period to generate periodic usage reports</w:t>
      </w:r>
      <w:r>
        <w:t>.</w:t>
      </w:r>
    </w:p>
    <w:p w14:paraId="0670FA19" w14:textId="77777777" w:rsidR="00BD28A5" w:rsidRDefault="00BD28A5" w:rsidP="00BD28A5">
      <w:r>
        <w:t xml:space="preserve">A UPF that indicates support of both the </w:t>
      </w:r>
      <w:r>
        <w:rPr>
          <w:lang w:eastAsia="zh-CN"/>
        </w:rPr>
        <w:t xml:space="preserve">DRQOS and </w:t>
      </w:r>
      <w:r w:rsidRPr="00441CD0">
        <w:t>QM</w:t>
      </w:r>
      <w:r>
        <w:t>DRM</w:t>
      </w:r>
      <w:r w:rsidRPr="00441CD0">
        <w:t xml:space="preserve"> feature flag</w:t>
      </w:r>
      <w:r>
        <w:t>s shall support reporting the UL and/or DL data rate information report directly to the target NF or to the SMF, as specified in clause 5.39.2.</w:t>
      </w:r>
    </w:p>
    <w:p w14:paraId="08C477B2" w14:textId="77777777" w:rsidR="00F310BF" w:rsidRDefault="00BD28A5" w:rsidP="00F310BF">
      <w:pPr>
        <w:rPr>
          <w:ins w:id="4" w:author="Frank, 202309" w:date="2023-09-29T11:18:00Z"/>
        </w:rPr>
      </w:pPr>
      <w:r>
        <w:t>The UPF shall measure the data rate over a monitoring averaging window set to the same value as the averaging window used for computing the GBR/MBR of the QoS flow (i.e. Averaging window provisioned in the QER or default averaging window configured at the UPF) and report the minimum, maximum and average DL and/or UL throughput over the measurement period.</w:t>
      </w:r>
      <w:del w:id="5" w:author="Frank, 202309" w:date="2023-09-29T11:19:00Z">
        <w:r w:rsidDel="004E3BB7">
          <w:delText xml:space="preserve">  </w:delText>
        </w:r>
      </w:del>
    </w:p>
    <w:p w14:paraId="37373FFD" w14:textId="5EC6B96D" w:rsidR="00BD28A5" w:rsidRDefault="00BD28A5" w:rsidP="00BD28A5">
      <w:pPr>
        <w:pStyle w:val="EditorsNote"/>
      </w:pPr>
      <w:r>
        <w:t>Editor's note: whether and how to report the minimum, maximum and average DL and/or UL throughput over the measurement period is FFS.</w:t>
      </w:r>
    </w:p>
    <w:p w14:paraId="5D9E9B82" w14:textId="77777777" w:rsidR="00BD28A5" w:rsidRDefault="00BD28A5" w:rsidP="00BD28A5">
      <w:pPr>
        <w:pStyle w:val="EditorsNote"/>
      </w:pPr>
      <w:r>
        <w:t>Editor's note: the standardized averaging window to be used for data rate monitoring for non-GBR QoS flows is FFS.</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D0C7" w14:textId="77777777" w:rsidR="001A44E6" w:rsidRDefault="001A44E6">
      <w:r>
        <w:separator/>
      </w:r>
    </w:p>
  </w:endnote>
  <w:endnote w:type="continuationSeparator" w:id="0">
    <w:p w14:paraId="4CECC57D" w14:textId="77777777" w:rsidR="001A44E6" w:rsidRDefault="001A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2A19" w14:textId="77777777" w:rsidR="001A44E6" w:rsidRDefault="001A44E6">
      <w:r>
        <w:separator/>
      </w:r>
    </w:p>
  </w:footnote>
  <w:footnote w:type="continuationSeparator" w:id="0">
    <w:p w14:paraId="4AE7E645" w14:textId="77777777" w:rsidR="001A44E6" w:rsidRDefault="001A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4AF2"/>
    <w:rsid w:val="000378DF"/>
    <w:rsid w:val="00052029"/>
    <w:rsid w:val="000756C1"/>
    <w:rsid w:val="000A6394"/>
    <w:rsid w:val="000B7FED"/>
    <w:rsid w:val="000C038A"/>
    <w:rsid w:val="000C21D7"/>
    <w:rsid w:val="000C6598"/>
    <w:rsid w:val="000D44B3"/>
    <w:rsid w:val="000D6ED8"/>
    <w:rsid w:val="00106391"/>
    <w:rsid w:val="001347E2"/>
    <w:rsid w:val="00145B5D"/>
    <w:rsid w:val="00145D43"/>
    <w:rsid w:val="00173A8A"/>
    <w:rsid w:val="00192C46"/>
    <w:rsid w:val="001A08B3"/>
    <w:rsid w:val="001A44E6"/>
    <w:rsid w:val="001A7B60"/>
    <w:rsid w:val="001B52F0"/>
    <w:rsid w:val="001B7A65"/>
    <w:rsid w:val="001E41F3"/>
    <w:rsid w:val="001F2258"/>
    <w:rsid w:val="001F5B25"/>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472E"/>
    <w:rsid w:val="00305409"/>
    <w:rsid w:val="0031524B"/>
    <w:rsid w:val="003360EB"/>
    <w:rsid w:val="003609EF"/>
    <w:rsid w:val="0036231A"/>
    <w:rsid w:val="003631B5"/>
    <w:rsid w:val="00374DD4"/>
    <w:rsid w:val="003D186C"/>
    <w:rsid w:val="003E1A36"/>
    <w:rsid w:val="00410371"/>
    <w:rsid w:val="004242F1"/>
    <w:rsid w:val="00425379"/>
    <w:rsid w:val="004B2B21"/>
    <w:rsid w:val="004B75B7"/>
    <w:rsid w:val="004D2393"/>
    <w:rsid w:val="004E3BB7"/>
    <w:rsid w:val="004F6698"/>
    <w:rsid w:val="005137C4"/>
    <w:rsid w:val="005141D9"/>
    <w:rsid w:val="0051580D"/>
    <w:rsid w:val="005327E7"/>
    <w:rsid w:val="0054215E"/>
    <w:rsid w:val="00542A00"/>
    <w:rsid w:val="00547111"/>
    <w:rsid w:val="0057486F"/>
    <w:rsid w:val="00580B4E"/>
    <w:rsid w:val="00592D74"/>
    <w:rsid w:val="005B0F35"/>
    <w:rsid w:val="005C39D1"/>
    <w:rsid w:val="005C7FAB"/>
    <w:rsid w:val="005E2C44"/>
    <w:rsid w:val="005E66BE"/>
    <w:rsid w:val="005F60CA"/>
    <w:rsid w:val="005F7642"/>
    <w:rsid w:val="006130A5"/>
    <w:rsid w:val="00621188"/>
    <w:rsid w:val="00624A14"/>
    <w:rsid w:val="006257ED"/>
    <w:rsid w:val="00646EC1"/>
    <w:rsid w:val="00653DE4"/>
    <w:rsid w:val="00654C4B"/>
    <w:rsid w:val="00665C47"/>
    <w:rsid w:val="0068177A"/>
    <w:rsid w:val="00695808"/>
    <w:rsid w:val="006B46FB"/>
    <w:rsid w:val="006E21FB"/>
    <w:rsid w:val="006F4128"/>
    <w:rsid w:val="007011C8"/>
    <w:rsid w:val="00701F43"/>
    <w:rsid w:val="00747CF9"/>
    <w:rsid w:val="0076683E"/>
    <w:rsid w:val="0078067A"/>
    <w:rsid w:val="007860B6"/>
    <w:rsid w:val="00792342"/>
    <w:rsid w:val="007977A8"/>
    <w:rsid w:val="007B512A"/>
    <w:rsid w:val="007C2097"/>
    <w:rsid w:val="007C6F70"/>
    <w:rsid w:val="007D6A07"/>
    <w:rsid w:val="007D7812"/>
    <w:rsid w:val="007E4C1C"/>
    <w:rsid w:val="007F7259"/>
    <w:rsid w:val="008040A8"/>
    <w:rsid w:val="008279FA"/>
    <w:rsid w:val="008626E7"/>
    <w:rsid w:val="00870CF0"/>
    <w:rsid w:val="00870EE7"/>
    <w:rsid w:val="008760BF"/>
    <w:rsid w:val="008863B9"/>
    <w:rsid w:val="008A2E5A"/>
    <w:rsid w:val="008A45A6"/>
    <w:rsid w:val="008D3CCC"/>
    <w:rsid w:val="008F056C"/>
    <w:rsid w:val="008F3789"/>
    <w:rsid w:val="008F4040"/>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7FEB"/>
    <w:rsid w:val="009E3297"/>
    <w:rsid w:val="009F734F"/>
    <w:rsid w:val="00A246B6"/>
    <w:rsid w:val="00A47E70"/>
    <w:rsid w:val="00A50CF0"/>
    <w:rsid w:val="00A51897"/>
    <w:rsid w:val="00A7671C"/>
    <w:rsid w:val="00A81604"/>
    <w:rsid w:val="00AA2CBC"/>
    <w:rsid w:val="00AA62E7"/>
    <w:rsid w:val="00AC5820"/>
    <w:rsid w:val="00AD1CD8"/>
    <w:rsid w:val="00B20978"/>
    <w:rsid w:val="00B2520E"/>
    <w:rsid w:val="00B258BB"/>
    <w:rsid w:val="00B3160B"/>
    <w:rsid w:val="00B35307"/>
    <w:rsid w:val="00B4325D"/>
    <w:rsid w:val="00B456ED"/>
    <w:rsid w:val="00B62786"/>
    <w:rsid w:val="00B65BD3"/>
    <w:rsid w:val="00B67B97"/>
    <w:rsid w:val="00B968C8"/>
    <w:rsid w:val="00BA3EC5"/>
    <w:rsid w:val="00BA51D9"/>
    <w:rsid w:val="00BB5DFC"/>
    <w:rsid w:val="00BD279D"/>
    <w:rsid w:val="00BD28A5"/>
    <w:rsid w:val="00BD6BB8"/>
    <w:rsid w:val="00C35426"/>
    <w:rsid w:val="00C66BA2"/>
    <w:rsid w:val="00C870F6"/>
    <w:rsid w:val="00C90231"/>
    <w:rsid w:val="00C95985"/>
    <w:rsid w:val="00CA138F"/>
    <w:rsid w:val="00CC5026"/>
    <w:rsid w:val="00CC68D0"/>
    <w:rsid w:val="00CD182F"/>
    <w:rsid w:val="00D03F9A"/>
    <w:rsid w:val="00D06D51"/>
    <w:rsid w:val="00D06F70"/>
    <w:rsid w:val="00D113C4"/>
    <w:rsid w:val="00D16205"/>
    <w:rsid w:val="00D24991"/>
    <w:rsid w:val="00D25B1B"/>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93F69"/>
    <w:rsid w:val="00EB09B7"/>
    <w:rsid w:val="00EB4693"/>
    <w:rsid w:val="00EB7B88"/>
    <w:rsid w:val="00EE7D7C"/>
    <w:rsid w:val="00EF18D5"/>
    <w:rsid w:val="00F25D98"/>
    <w:rsid w:val="00F26E5C"/>
    <w:rsid w:val="00F300FB"/>
    <w:rsid w:val="00F310BF"/>
    <w:rsid w:val="00F33847"/>
    <w:rsid w:val="00F37E5D"/>
    <w:rsid w:val="00F47CFE"/>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14</cp:revision>
  <cp:lastPrinted>1899-12-31T23:00:00Z</cp:lastPrinted>
  <dcterms:created xsi:type="dcterms:W3CDTF">2023-09-29T09:03:00Z</dcterms:created>
  <dcterms:modified xsi:type="dcterms:W3CDTF">2023-09-29T09:27:00Z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